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6B" w:rsidRDefault="0086224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0974</w:t>
      </w:r>
    </w:p>
    <w:p w:rsidR="00F71B6B" w:rsidRDefault="008622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42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1B6B" w:rsidRDefault="00F71B6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62245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F71B6B" w:rsidRDefault="008622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1B6B" w:rsidRDefault="00F71B6B">
            <w:pPr>
              <w:pStyle w:val="CRCoverPage"/>
              <w:spacing w:after="0"/>
            </w:pPr>
            <w:fldSimple w:instr=" DOCPROPERTY  Cr#  \* MERGEFORMAT ">
              <w:r w:rsidR="00862245">
                <w:rPr>
                  <w:rFonts w:eastAsia="宋体" w:hint="eastAsia"/>
                  <w:b/>
                  <w:sz w:val="28"/>
                  <w:lang w:val="en-US" w:eastAsia="zh-CN"/>
                </w:rPr>
                <w:t>0805</w:t>
              </w:r>
            </w:fldSimple>
          </w:p>
        </w:tc>
        <w:tc>
          <w:tcPr>
            <w:tcW w:w="709" w:type="dxa"/>
          </w:tcPr>
          <w:p w:rsidR="00F71B6B" w:rsidRDefault="008622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71B6B" w:rsidRDefault="008622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62245">
                <w:rPr>
                  <w:rFonts w:eastAsia="宋体" w:hint="eastAsia"/>
                  <w:b/>
                  <w:sz w:val="28"/>
                  <w:lang w:val="en-US" w:eastAsia="zh-CN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1B6B">
        <w:tc>
          <w:tcPr>
            <w:tcW w:w="9641" w:type="dxa"/>
            <w:gridSpan w:val="9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1B6B" w:rsidRDefault="00F71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B6B">
        <w:tc>
          <w:tcPr>
            <w:tcW w:w="2835" w:type="dxa"/>
          </w:tcPr>
          <w:p w:rsidR="00F71B6B" w:rsidRDefault="008622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71B6B" w:rsidRDefault="008622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F71B6B" w:rsidRDefault="00F71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B6B">
        <w:tc>
          <w:tcPr>
            <w:tcW w:w="9640" w:type="dxa"/>
            <w:gridSpan w:val="11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 definition for IAB-UE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:rsidR="00F71B6B" w:rsidRDefault="00F71B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1B6B" w:rsidRDefault="00862245" w:rsidP="0047776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2020-0</w:t>
            </w:r>
            <w:r w:rsidR="00477764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477764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1B6B" w:rsidRDefault="00F71B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1B6B" w:rsidRDefault="008622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71B6B">
        <w:tc>
          <w:tcPr>
            <w:tcW w:w="1843" w:type="dxa"/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There is no definition for IAB-UE in this specification.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 definition for IAB-UE.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Incomplete specification.</w:t>
            </w:r>
          </w:p>
        </w:tc>
      </w:tr>
      <w:tr w:rsidR="00F71B6B">
        <w:tc>
          <w:tcPr>
            <w:tcW w:w="2694" w:type="dxa"/>
            <w:gridSpan w:val="2"/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3.1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1B6B" w:rsidRDefault="00F71B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1B6B" w:rsidRDefault="00F71B6B">
            <w:pPr>
              <w:pStyle w:val="CRCoverPage"/>
              <w:spacing w:after="0"/>
              <w:ind w:left="99"/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F71B6B">
            <w:pPr>
              <w:pStyle w:val="CRCoverPage"/>
              <w:spacing w:after="0"/>
              <w:ind w:left="100"/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1B6B" w:rsidRDefault="00F71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1B6B" w:rsidRDefault="00F71B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F71B6B">
            <w:pPr>
              <w:pStyle w:val="CRCoverPage"/>
              <w:spacing w:after="0"/>
              <w:ind w:left="100"/>
            </w:pPr>
          </w:p>
        </w:tc>
      </w:tr>
    </w:tbl>
    <w:p w:rsidR="00F71B6B" w:rsidRDefault="00F71B6B">
      <w:pPr>
        <w:pStyle w:val="CRCoverPage"/>
        <w:spacing w:after="0"/>
        <w:rPr>
          <w:sz w:val="8"/>
          <w:szCs w:val="8"/>
        </w:rPr>
      </w:pPr>
    </w:p>
    <w:p w:rsidR="00F71B6B" w:rsidRDefault="00F71B6B">
      <w:pPr>
        <w:sectPr w:rsidR="00F71B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71B6B" w:rsidRDefault="008622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2" w:name="_Toc19634577"/>
      <w:r>
        <w:rPr>
          <w:b/>
          <w:sz w:val="40"/>
          <w:szCs w:val="40"/>
        </w:rPr>
        <w:lastRenderedPageBreak/>
        <w:t>**** START OF CHANGES ****</w:t>
      </w:r>
    </w:p>
    <w:bookmarkEnd w:id="2"/>
    <w:p w:rsidR="00F71B6B" w:rsidRDefault="00F71B6B"/>
    <w:p w:rsidR="00F71B6B" w:rsidRDefault="00862245">
      <w:pPr>
        <w:pStyle w:val="2"/>
      </w:pPr>
      <w:bookmarkStart w:id="3" w:name="_Toc35533118"/>
      <w:bookmarkStart w:id="4" w:name="_Toc35528357"/>
      <w:bookmarkStart w:id="5" w:name="_Toc19634551"/>
      <w:bookmarkStart w:id="6" w:name="_Toc26875607"/>
      <w:r>
        <w:t>3.1</w:t>
      </w:r>
      <w:r>
        <w:tab/>
        <w:t>Definitions</w:t>
      </w:r>
      <w:bookmarkEnd w:id="3"/>
      <w:bookmarkEnd w:id="4"/>
      <w:bookmarkEnd w:id="5"/>
      <w:bookmarkEnd w:id="6"/>
    </w:p>
    <w:p w:rsidR="00F71B6B" w:rsidRDefault="00862245">
      <w:r>
        <w:t xml:space="preserve">For the purposes of the present document, the terms and definitions given in </w:t>
      </w:r>
      <w:bookmarkStart w:id="7" w:name="OLE_LINK6"/>
      <w:bookmarkStart w:id="8" w:name="OLE_LINK8"/>
      <w:bookmarkStart w:id="9" w:name="OLE_LINK7"/>
      <w:r>
        <w:t xml:space="preserve">3GPP </w:t>
      </w:r>
      <w:bookmarkEnd w:id="7"/>
      <w:bookmarkEnd w:id="8"/>
      <w:bookmarkEnd w:id="9"/>
      <w:r>
        <w:t xml:space="preserve">TR 21.905 [1] and the </w:t>
      </w:r>
      <w:r>
        <w:t>following apply. A term defined in the present document takes precedence over the definition of the same term, if any, in 3GPP TR 21.905 [1].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[78] 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[78].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</w:t>
      </w:r>
      <w:r>
        <w:rPr>
          <w:lang w:eastAsia="ja-JP"/>
        </w:rPr>
        <w:t>S 38.300 [52].</w:t>
      </w:r>
    </w:p>
    <w:p w:rsidR="00F71B6B" w:rsidRDefault="00862245">
      <w:r>
        <w:rPr>
          <w:b/>
          <w:lang w:eastAsia="ja-JP"/>
        </w:rPr>
        <w:t>IAB-donor gNB</w:t>
      </w:r>
      <w:r>
        <w:rPr>
          <w:lang w:eastAsia="ja-JP"/>
        </w:rPr>
        <w:t xml:space="preserve">:As defined in TS 38.300 [52]. </w:t>
      </w:r>
    </w:p>
    <w:p w:rsidR="00F71B6B" w:rsidRDefault="00862245">
      <w:pPr>
        <w:rPr>
          <w:ins w:id="10" w:author="ZTE" w:date="2020-04-30T14:13:00Z"/>
          <w:rFonts w:eastAsia="宋体"/>
          <w:lang w:val="en-US" w:eastAsia="zh-CN"/>
        </w:rPr>
      </w:pPr>
      <w:ins w:id="11" w:author="ZTE" w:date="2020-04-30T14:13:00Z">
        <w:r>
          <w:rPr>
            <w:rFonts w:eastAsia="宋体" w:hint="eastAsia"/>
            <w:b/>
            <w:bCs/>
            <w:lang w:val="en-US" w:eastAsia="zh-CN"/>
          </w:rPr>
          <w:t>IAB-UE</w:t>
        </w:r>
        <w:r>
          <w:rPr>
            <w:rFonts w:eastAsia="宋体" w:hint="eastAsia"/>
            <w:lang w:val="en-US" w:eastAsia="zh-CN"/>
          </w:rPr>
          <w:t>:  The function within an IAB node, which behaves as a UE.</w:t>
        </w:r>
      </w:ins>
    </w:p>
    <w:p w:rsidR="00F71B6B" w:rsidRDefault="00F71B6B">
      <w:bookmarkStart w:id="12" w:name="_GoBack"/>
      <w:bookmarkEnd w:id="12"/>
    </w:p>
    <w:p w:rsidR="00F71B6B" w:rsidRDefault="008622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F71B6B" w:rsidRDefault="00F71B6B"/>
    <w:sectPr w:rsidR="00F71B6B" w:rsidSect="00F71B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45" w:rsidRDefault="00862245" w:rsidP="00F71B6B">
      <w:pPr>
        <w:spacing w:after="0"/>
      </w:pPr>
      <w:r>
        <w:separator/>
      </w:r>
    </w:p>
  </w:endnote>
  <w:endnote w:type="continuationSeparator" w:id="1">
    <w:p w:rsidR="00862245" w:rsidRDefault="00862245" w:rsidP="00F71B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45" w:rsidRDefault="00862245" w:rsidP="00F71B6B">
      <w:pPr>
        <w:spacing w:after="0"/>
      </w:pPr>
      <w:r>
        <w:separator/>
      </w:r>
    </w:p>
  </w:footnote>
  <w:footnote w:type="continuationSeparator" w:id="1">
    <w:p w:rsidR="00862245" w:rsidRDefault="00862245" w:rsidP="00F71B6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6B" w:rsidRDefault="00862245">
    <w:r>
      <w:t xml:space="preserve">Page </w:t>
    </w:r>
    <w:r w:rsidR="00F71B6B">
      <w:fldChar w:fldCharType="begin"/>
    </w:r>
    <w:r>
      <w:instrText>PAGE</w:instrText>
    </w:r>
    <w:r w:rsidR="00F71B6B">
      <w:fldChar w:fldCharType="separate"/>
    </w:r>
    <w:r>
      <w:t>1</w:t>
    </w:r>
    <w:r w:rsidR="00F71B6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6B" w:rsidRDefault="00F71B6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6B" w:rsidRDefault="00862245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6B" w:rsidRDefault="00F71B6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77764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245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71B6B"/>
    <w:rsid w:val="00FB6386"/>
    <w:rsid w:val="00FC37D2"/>
    <w:rsid w:val="727C3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B6B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F71B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71B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71B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71B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71B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71B6B"/>
    <w:pPr>
      <w:outlineLvl w:val="5"/>
    </w:pPr>
  </w:style>
  <w:style w:type="paragraph" w:styleId="7">
    <w:name w:val="heading 7"/>
    <w:basedOn w:val="H6"/>
    <w:next w:val="a"/>
    <w:qFormat/>
    <w:rsid w:val="00F71B6B"/>
    <w:pPr>
      <w:outlineLvl w:val="6"/>
    </w:pPr>
  </w:style>
  <w:style w:type="paragraph" w:styleId="8">
    <w:name w:val="heading 8"/>
    <w:basedOn w:val="1"/>
    <w:next w:val="a"/>
    <w:qFormat/>
    <w:rsid w:val="00F71B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71B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F71B6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71B6B"/>
    <w:pPr>
      <w:ind w:left="1135"/>
    </w:pPr>
  </w:style>
  <w:style w:type="paragraph" w:styleId="20">
    <w:name w:val="List 2"/>
    <w:basedOn w:val="a3"/>
    <w:qFormat/>
    <w:rsid w:val="00F71B6B"/>
    <w:pPr>
      <w:ind w:left="851"/>
    </w:pPr>
  </w:style>
  <w:style w:type="paragraph" w:styleId="a3">
    <w:name w:val="List"/>
    <w:basedOn w:val="a"/>
    <w:qFormat/>
    <w:rsid w:val="00F71B6B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F71B6B"/>
    <w:rPr>
      <w:b/>
      <w:bCs/>
    </w:rPr>
  </w:style>
  <w:style w:type="paragraph" w:styleId="a5">
    <w:name w:val="annotation text"/>
    <w:basedOn w:val="a"/>
    <w:semiHidden/>
    <w:qFormat/>
    <w:rsid w:val="00F71B6B"/>
  </w:style>
  <w:style w:type="paragraph" w:styleId="70">
    <w:name w:val="toc 7"/>
    <w:basedOn w:val="60"/>
    <w:next w:val="a"/>
    <w:semiHidden/>
    <w:rsid w:val="00F71B6B"/>
    <w:pPr>
      <w:ind w:left="2268" w:hanging="2268"/>
    </w:pPr>
  </w:style>
  <w:style w:type="paragraph" w:styleId="60">
    <w:name w:val="toc 6"/>
    <w:basedOn w:val="50"/>
    <w:next w:val="a"/>
    <w:semiHidden/>
    <w:rsid w:val="00F71B6B"/>
    <w:pPr>
      <w:ind w:left="1985" w:hanging="1985"/>
    </w:pPr>
  </w:style>
  <w:style w:type="paragraph" w:styleId="50">
    <w:name w:val="toc 5"/>
    <w:basedOn w:val="40"/>
    <w:next w:val="a"/>
    <w:semiHidden/>
    <w:rsid w:val="00F71B6B"/>
    <w:pPr>
      <w:ind w:left="1701" w:hanging="1701"/>
    </w:pPr>
  </w:style>
  <w:style w:type="paragraph" w:styleId="40">
    <w:name w:val="toc 4"/>
    <w:basedOn w:val="31"/>
    <w:next w:val="a"/>
    <w:semiHidden/>
    <w:qFormat/>
    <w:rsid w:val="00F71B6B"/>
    <w:pPr>
      <w:ind w:left="1418" w:hanging="1418"/>
    </w:pPr>
  </w:style>
  <w:style w:type="paragraph" w:styleId="31">
    <w:name w:val="toc 3"/>
    <w:basedOn w:val="21"/>
    <w:next w:val="a"/>
    <w:semiHidden/>
    <w:qFormat/>
    <w:rsid w:val="00F71B6B"/>
    <w:pPr>
      <w:ind w:left="1134" w:hanging="1134"/>
    </w:pPr>
  </w:style>
  <w:style w:type="paragraph" w:styleId="21">
    <w:name w:val="toc 2"/>
    <w:basedOn w:val="10"/>
    <w:next w:val="a"/>
    <w:semiHidden/>
    <w:qFormat/>
    <w:rsid w:val="00F71B6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71B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F71B6B"/>
    <w:pPr>
      <w:ind w:left="851"/>
    </w:pPr>
  </w:style>
  <w:style w:type="paragraph" w:styleId="a6">
    <w:name w:val="List Number"/>
    <w:basedOn w:val="a3"/>
    <w:qFormat/>
    <w:rsid w:val="00F71B6B"/>
  </w:style>
  <w:style w:type="paragraph" w:styleId="41">
    <w:name w:val="List Bullet 4"/>
    <w:basedOn w:val="32"/>
    <w:qFormat/>
    <w:rsid w:val="00F71B6B"/>
    <w:pPr>
      <w:ind w:left="1418"/>
    </w:pPr>
  </w:style>
  <w:style w:type="paragraph" w:styleId="32">
    <w:name w:val="List Bullet 3"/>
    <w:basedOn w:val="23"/>
    <w:qFormat/>
    <w:rsid w:val="00F71B6B"/>
    <w:pPr>
      <w:ind w:left="1135"/>
    </w:pPr>
  </w:style>
  <w:style w:type="paragraph" w:styleId="23">
    <w:name w:val="List Bullet 2"/>
    <w:basedOn w:val="a7"/>
    <w:rsid w:val="00F71B6B"/>
    <w:pPr>
      <w:ind w:left="851"/>
    </w:pPr>
  </w:style>
  <w:style w:type="paragraph" w:styleId="a7">
    <w:name w:val="List Bullet"/>
    <w:basedOn w:val="a3"/>
    <w:rsid w:val="00F71B6B"/>
  </w:style>
  <w:style w:type="paragraph" w:styleId="a8">
    <w:name w:val="Document Map"/>
    <w:basedOn w:val="a"/>
    <w:semiHidden/>
    <w:qFormat/>
    <w:rsid w:val="00F71B6B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F71B6B"/>
    <w:pPr>
      <w:ind w:left="1702"/>
    </w:pPr>
  </w:style>
  <w:style w:type="paragraph" w:styleId="80">
    <w:name w:val="toc 8"/>
    <w:basedOn w:val="10"/>
    <w:next w:val="a"/>
    <w:semiHidden/>
    <w:qFormat/>
    <w:rsid w:val="00F71B6B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F71B6B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F71B6B"/>
    <w:pPr>
      <w:jc w:val="center"/>
    </w:pPr>
    <w:rPr>
      <w:i/>
    </w:rPr>
  </w:style>
  <w:style w:type="paragraph" w:styleId="ab">
    <w:name w:val="header"/>
    <w:rsid w:val="00F71B6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rsid w:val="00F71B6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71B6B"/>
    <w:pPr>
      <w:ind w:left="1702"/>
    </w:pPr>
  </w:style>
  <w:style w:type="paragraph" w:styleId="42">
    <w:name w:val="List 4"/>
    <w:basedOn w:val="30"/>
    <w:qFormat/>
    <w:rsid w:val="00F71B6B"/>
    <w:pPr>
      <w:ind w:left="1418"/>
    </w:pPr>
  </w:style>
  <w:style w:type="paragraph" w:styleId="90">
    <w:name w:val="toc 9"/>
    <w:basedOn w:val="80"/>
    <w:next w:val="a"/>
    <w:semiHidden/>
    <w:qFormat/>
    <w:rsid w:val="00F71B6B"/>
    <w:pPr>
      <w:ind w:left="1418" w:hanging="1418"/>
    </w:pPr>
  </w:style>
  <w:style w:type="paragraph" w:styleId="11">
    <w:name w:val="index 1"/>
    <w:basedOn w:val="a"/>
    <w:next w:val="a"/>
    <w:semiHidden/>
    <w:qFormat/>
    <w:rsid w:val="00F71B6B"/>
    <w:pPr>
      <w:keepLines/>
      <w:spacing w:after="0"/>
    </w:pPr>
  </w:style>
  <w:style w:type="paragraph" w:styleId="24">
    <w:name w:val="index 2"/>
    <w:basedOn w:val="11"/>
    <w:next w:val="a"/>
    <w:semiHidden/>
    <w:rsid w:val="00F71B6B"/>
    <w:pPr>
      <w:ind w:left="284"/>
    </w:pPr>
  </w:style>
  <w:style w:type="character" w:styleId="ad">
    <w:name w:val="FollowedHyperlink"/>
    <w:qFormat/>
    <w:rsid w:val="00F71B6B"/>
    <w:rPr>
      <w:color w:val="800080"/>
      <w:u w:val="single"/>
    </w:rPr>
  </w:style>
  <w:style w:type="character" w:styleId="ae">
    <w:name w:val="Hyperlink"/>
    <w:qFormat/>
    <w:rsid w:val="00F71B6B"/>
    <w:rPr>
      <w:color w:val="0000FF"/>
      <w:u w:val="single"/>
    </w:rPr>
  </w:style>
  <w:style w:type="character" w:styleId="af">
    <w:name w:val="annotation reference"/>
    <w:semiHidden/>
    <w:qFormat/>
    <w:rsid w:val="00F71B6B"/>
    <w:rPr>
      <w:sz w:val="16"/>
    </w:rPr>
  </w:style>
  <w:style w:type="character" w:styleId="af0">
    <w:name w:val="footnote reference"/>
    <w:semiHidden/>
    <w:qFormat/>
    <w:rsid w:val="00F71B6B"/>
    <w:rPr>
      <w:b/>
      <w:position w:val="6"/>
      <w:sz w:val="16"/>
    </w:rPr>
  </w:style>
  <w:style w:type="paragraph" w:customStyle="1" w:styleId="ZT">
    <w:name w:val="ZT"/>
    <w:qFormat/>
    <w:rsid w:val="00F71B6B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F71B6B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F71B6B"/>
    <w:pPr>
      <w:outlineLvl w:val="9"/>
    </w:pPr>
  </w:style>
  <w:style w:type="paragraph" w:customStyle="1" w:styleId="TAH">
    <w:name w:val="TAH"/>
    <w:basedOn w:val="TAC"/>
    <w:qFormat/>
    <w:rsid w:val="00F71B6B"/>
    <w:rPr>
      <w:b/>
    </w:rPr>
  </w:style>
  <w:style w:type="paragraph" w:customStyle="1" w:styleId="TAC">
    <w:name w:val="TAC"/>
    <w:basedOn w:val="TAL"/>
    <w:rsid w:val="00F71B6B"/>
    <w:pPr>
      <w:jc w:val="center"/>
    </w:pPr>
  </w:style>
  <w:style w:type="paragraph" w:customStyle="1" w:styleId="TAL">
    <w:name w:val="TAL"/>
    <w:basedOn w:val="a"/>
    <w:qFormat/>
    <w:rsid w:val="00F71B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71B6B"/>
    <w:pPr>
      <w:keepNext w:val="0"/>
      <w:spacing w:before="0" w:after="240"/>
    </w:pPr>
  </w:style>
  <w:style w:type="paragraph" w:customStyle="1" w:styleId="TH">
    <w:name w:val="TH"/>
    <w:basedOn w:val="a"/>
    <w:qFormat/>
    <w:rsid w:val="00F71B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71B6B"/>
    <w:pPr>
      <w:keepLines/>
      <w:ind w:left="1135" w:hanging="851"/>
    </w:pPr>
  </w:style>
  <w:style w:type="paragraph" w:customStyle="1" w:styleId="EX">
    <w:name w:val="EX"/>
    <w:basedOn w:val="a"/>
    <w:rsid w:val="00F71B6B"/>
    <w:pPr>
      <w:keepLines/>
      <w:ind w:left="1702" w:hanging="1418"/>
    </w:pPr>
  </w:style>
  <w:style w:type="paragraph" w:customStyle="1" w:styleId="FP">
    <w:name w:val="FP"/>
    <w:basedOn w:val="a"/>
    <w:qFormat/>
    <w:rsid w:val="00F71B6B"/>
    <w:pPr>
      <w:spacing w:after="0"/>
    </w:pPr>
  </w:style>
  <w:style w:type="paragraph" w:customStyle="1" w:styleId="LD">
    <w:name w:val="LD"/>
    <w:rsid w:val="00F71B6B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rsid w:val="00F71B6B"/>
    <w:pPr>
      <w:spacing w:after="0"/>
    </w:pPr>
  </w:style>
  <w:style w:type="paragraph" w:customStyle="1" w:styleId="EW">
    <w:name w:val="EW"/>
    <w:basedOn w:val="EX"/>
    <w:rsid w:val="00F71B6B"/>
    <w:pPr>
      <w:spacing w:after="0"/>
    </w:pPr>
  </w:style>
  <w:style w:type="paragraph" w:customStyle="1" w:styleId="EQ">
    <w:name w:val="EQ"/>
    <w:basedOn w:val="a"/>
    <w:next w:val="a"/>
    <w:qFormat/>
    <w:rsid w:val="00F71B6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71B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71B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F71B6B"/>
    <w:pPr>
      <w:jc w:val="right"/>
    </w:pPr>
  </w:style>
  <w:style w:type="paragraph" w:customStyle="1" w:styleId="TAN">
    <w:name w:val="TAN"/>
    <w:basedOn w:val="TAL"/>
    <w:qFormat/>
    <w:rsid w:val="00F71B6B"/>
    <w:pPr>
      <w:ind w:left="851" w:hanging="851"/>
    </w:pPr>
  </w:style>
  <w:style w:type="paragraph" w:customStyle="1" w:styleId="ZA">
    <w:name w:val="ZA"/>
    <w:qFormat/>
    <w:rsid w:val="00F71B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F71B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F71B6B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F71B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F71B6B"/>
    <w:pPr>
      <w:framePr w:wrap="notBeside" w:y="16161"/>
    </w:pPr>
  </w:style>
  <w:style w:type="character" w:customStyle="1" w:styleId="ZGSM">
    <w:name w:val="ZGSM"/>
    <w:qFormat/>
    <w:rsid w:val="00F71B6B"/>
  </w:style>
  <w:style w:type="paragraph" w:customStyle="1" w:styleId="ZG">
    <w:name w:val="ZG"/>
    <w:qFormat/>
    <w:rsid w:val="00F71B6B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F71B6B"/>
    <w:rPr>
      <w:color w:val="FF0000"/>
    </w:rPr>
  </w:style>
  <w:style w:type="paragraph" w:customStyle="1" w:styleId="B1">
    <w:name w:val="B1"/>
    <w:basedOn w:val="a3"/>
    <w:rsid w:val="00F71B6B"/>
  </w:style>
  <w:style w:type="paragraph" w:customStyle="1" w:styleId="B2">
    <w:name w:val="B2"/>
    <w:basedOn w:val="20"/>
    <w:rsid w:val="00F71B6B"/>
  </w:style>
  <w:style w:type="paragraph" w:customStyle="1" w:styleId="B3">
    <w:name w:val="B3"/>
    <w:basedOn w:val="30"/>
    <w:qFormat/>
    <w:rsid w:val="00F71B6B"/>
  </w:style>
  <w:style w:type="paragraph" w:customStyle="1" w:styleId="B4">
    <w:name w:val="B4"/>
    <w:basedOn w:val="42"/>
    <w:qFormat/>
    <w:rsid w:val="00F71B6B"/>
  </w:style>
  <w:style w:type="paragraph" w:customStyle="1" w:styleId="B5">
    <w:name w:val="B5"/>
    <w:basedOn w:val="52"/>
    <w:qFormat/>
    <w:rsid w:val="00F71B6B"/>
  </w:style>
  <w:style w:type="paragraph" w:customStyle="1" w:styleId="ZTD">
    <w:name w:val="ZTD"/>
    <w:basedOn w:val="ZB"/>
    <w:qFormat/>
    <w:rsid w:val="00F71B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71B6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F71B6B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1B03B-4F72-4D8C-ADD0-176EC7E9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1984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draft_S3-200143-r1</cp:lastModifiedBy>
  <cp:revision>12</cp:revision>
  <cp:lastPrinted>1899-12-31T23:00:00Z</cp:lastPrinted>
  <dcterms:created xsi:type="dcterms:W3CDTF">2019-09-26T14:15:00Z</dcterms:created>
  <dcterms:modified xsi:type="dcterms:W3CDTF">2020-04-30T08:41:00Z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